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57F37E00" w:rsidR="00853F77" w:rsidRPr="006A094F" w:rsidRDefault="00853F77" w:rsidP="00853F77">
      <w:pPr>
        <w:tabs>
          <w:tab w:val="right" w:pos="9639"/>
        </w:tabs>
        <w:spacing w:after="0"/>
        <w:rPr>
          <w:rFonts w:ascii="Arial" w:hAnsi="Arial" w:cs="Arial"/>
          <w:b/>
          <w:sz w:val="22"/>
          <w:szCs w:val="22"/>
          <w:lang w:val="sv-SE" w:eastAsia="en-GB"/>
        </w:rPr>
      </w:pPr>
      <w:r w:rsidRPr="006A094F">
        <w:rPr>
          <w:rFonts w:ascii="Arial" w:hAnsi="Arial" w:cs="Arial"/>
          <w:b/>
          <w:sz w:val="22"/>
          <w:szCs w:val="22"/>
          <w:lang w:val="sv-SE"/>
        </w:rPr>
        <w:t>3GPP TSG-SA3 Meeting #12</w:t>
      </w:r>
      <w:r w:rsidR="00615663" w:rsidRPr="006A094F">
        <w:rPr>
          <w:rFonts w:ascii="Arial" w:hAnsi="Arial" w:cs="Arial"/>
          <w:b/>
          <w:sz w:val="22"/>
          <w:szCs w:val="22"/>
          <w:lang w:val="sv-SE"/>
        </w:rPr>
        <w:t>1</w:t>
      </w:r>
      <w:r w:rsidRPr="006A094F">
        <w:rPr>
          <w:rFonts w:ascii="Arial" w:hAnsi="Arial" w:cs="Arial"/>
          <w:b/>
          <w:sz w:val="22"/>
          <w:szCs w:val="22"/>
          <w:lang w:val="sv-SE"/>
        </w:rPr>
        <w:tab/>
        <w:t>S3-25</w:t>
      </w:r>
      <w:r w:rsidR="00B11532" w:rsidRPr="006A094F">
        <w:rPr>
          <w:rFonts w:ascii="Arial" w:hAnsi="Arial" w:cs="Arial"/>
          <w:b/>
          <w:sz w:val="22"/>
          <w:szCs w:val="22"/>
          <w:lang w:val="sv-SE"/>
        </w:rPr>
        <w:t>1</w:t>
      </w:r>
      <w:r w:rsidR="00B408B7" w:rsidRPr="006A094F">
        <w:rPr>
          <w:rFonts w:ascii="Arial" w:hAnsi="Arial" w:cs="Arial"/>
          <w:b/>
          <w:sz w:val="22"/>
          <w:szCs w:val="22"/>
          <w:lang w:val="sv-SE"/>
        </w:rPr>
        <w:t>677</w:t>
      </w:r>
    </w:p>
    <w:p w14:paraId="51CC9681" w14:textId="06B4C460" w:rsidR="003A7B2F" w:rsidRPr="006A094F" w:rsidRDefault="00615663" w:rsidP="00853F77">
      <w:pPr>
        <w:pStyle w:val="Header"/>
        <w:rPr>
          <w:sz w:val="22"/>
          <w:szCs w:val="22"/>
          <w:lang w:val="sv-SE"/>
        </w:rPr>
      </w:pPr>
      <w:r w:rsidRPr="006A094F">
        <w:rPr>
          <w:rFonts w:cs="Arial"/>
          <w:sz w:val="22"/>
          <w:szCs w:val="22"/>
          <w:lang w:val="sv-SE"/>
        </w:rPr>
        <w:t>Goteborg</w:t>
      </w:r>
      <w:r w:rsidR="00853F77" w:rsidRPr="006A094F">
        <w:rPr>
          <w:rFonts w:cs="Arial"/>
          <w:sz w:val="22"/>
          <w:szCs w:val="22"/>
          <w:lang w:val="sv-SE"/>
        </w:rPr>
        <w:t xml:space="preserve">, </w:t>
      </w:r>
      <w:r w:rsidRPr="006A094F">
        <w:rPr>
          <w:rFonts w:cs="Arial"/>
          <w:sz w:val="22"/>
          <w:szCs w:val="22"/>
          <w:lang w:val="sv-SE"/>
        </w:rPr>
        <w:t>Sweden</w:t>
      </w:r>
      <w:r w:rsidR="00853F77" w:rsidRPr="006A094F">
        <w:rPr>
          <w:rFonts w:cs="Arial"/>
          <w:sz w:val="22"/>
          <w:szCs w:val="22"/>
          <w:lang w:val="sv-SE"/>
        </w:rPr>
        <w:t xml:space="preserve">, 7 - </w:t>
      </w:r>
      <w:r w:rsidRPr="006A094F">
        <w:rPr>
          <w:rFonts w:cs="Arial"/>
          <w:sz w:val="22"/>
          <w:szCs w:val="22"/>
          <w:lang w:val="sv-SE"/>
        </w:rPr>
        <w:t>1</w:t>
      </w:r>
      <w:r w:rsidR="00853F77" w:rsidRPr="006A094F">
        <w:rPr>
          <w:rFonts w:cs="Arial"/>
          <w:sz w:val="22"/>
          <w:szCs w:val="22"/>
          <w:lang w:val="sv-SE"/>
        </w:rPr>
        <w:t xml:space="preserve">1 </w:t>
      </w:r>
      <w:r w:rsidRPr="006A094F">
        <w:rPr>
          <w:rFonts w:cs="Arial"/>
          <w:sz w:val="22"/>
          <w:szCs w:val="22"/>
          <w:lang w:val="sv-SE"/>
        </w:rPr>
        <w:t>April</w:t>
      </w:r>
      <w:r w:rsidR="00853F77" w:rsidRPr="006A094F">
        <w:rPr>
          <w:rFonts w:cs="Arial"/>
          <w:sz w:val="22"/>
          <w:szCs w:val="22"/>
          <w:lang w:val="sv-SE"/>
        </w:rPr>
        <w:t xml:space="preserve"> 2025</w:t>
      </w:r>
    </w:p>
    <w:p w14:paraId="7CB45193" w14:textId="6A84762D" w:rsidR="001E41F3" w:rsidRPr="006A094F"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62441"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615663">
              <w:rPr>
                <w:b/>
                <w:noProof/>
                <w:sz w:val="28"/>
                <w:lang w:eastAsia="zh-CN"/>
              </w:rPr>
              <w:t>5</w:t>
            </w:r>
            <w:r>
              <w:rPr>
                <w:b/>
                <w:noProof/>
                <w:sz w:val="28"/>
                <w:lang w:eastAsia="zh-CN"/>
              </w:rPr>
              <w:t>0</w:t>
            </w:r>
            <w:r w:rsidR="004551C5">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69997" w:rsidR="001E41F3" w:rsidRPr="00410371" w:rsidRDefault="001D1373" w:rsidP="00547111">
            <w:pPr>
              <w:pStyle w:val="CRCoverPage"/>
              <w:spacing w:after="0"/>
              <w:rPr>
                <w:noProof/>
              </w:rPr>
            </w:pPr>
            <w:fldSimple w:instr=" DOCPROPERTY  Cr#  \* MERGEFORMAT ">
              <w:r w:rsidR="0085135A">
                <w:rPr>
                  <w:b/>
                  <w:noProof/>
                  <w:sz w:val="28"/>
                </w:rPr>
                <w:t>2123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3CBAA" w:rsidR="001E41F3" w:rsidRPr="00410371" w:rsidRDefault="00F730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F2DBA" w:rsidR="001E41F3" w:rsidRPr="00410371" w:rsidRDefault="001D1373">
            <w:pPr>
              <w:pStyle w:val="CRCoverPage"/>
              <w:spacing w:after="0"/>
              <w:jc w:val="center"/>
              <w:rPr>
                <w:noProof/>
                <w:sz w:val="28"/>
              </w:rPr>
            </w:pPr>
            <w:fldSimple w:instr=" DOCPROPERTY  Version  \* MERGEFORMAT ">
              <w:r w:rsidR="00615663">
                <w:rPr>
                  <w:b/>
                  <w:noProof/>
                  <w:sz w:val="28"/>
                </w:rPr>
                <w:t>19</w:t>
              </w:r>
              <w:r w:rsidR="00151476">
                <w:rPr>
                  <w:b/>
                  <w:noProof/>
                  <w:sz w:val="28"/>
                </w:rPr>
                <w:t>.</w:t>
              </w:r>
              <w:r w:rsidR="00A20525">
                <w:rPr>
                  <w:b/>
                  <w:noProof/>
                  <w:sz w:val="28"/>
                </w:rPr>
                <w:t>2</w:t>
              </w:r>
              <w:r w:rsidR="001514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98849" w:rsidR="00F25D98" w:rsidRDefault="007926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A44C8" w:rsidR="001E41F3" w:rsidRDefault="00615663">
            <w:pPr>
              <w:pStyle w:val="CRCoverPage"/>
              <w:spacing w:after="0"/>
              <w:ind w:left="100"/>
              <w:rPr>
                <w:noProof/>
              </w:rPr>
            </w:pPr>
            <w:r>
              <w:t xml:space="preserve">Format adjustment and </w:t>
            </w:r>
            <w:r w:rsidR="002C6472">
              <w:t>typo</w:t>
            </w:r>
            <w:r>
              <w:t xml:space="preserve"> correction to achieve consistency and mitigate ambiguity</w:t>
            </w:r>
            <w:r w:rsidR="004551C5">
              <w:t>.</w:t>
            </w:r>
            <w:r w:rsidR="006628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8D14E" w:rsidR="001E41F3" w:rsidRDefault="00151476">
            <w:pPr>
              <w:pStyle w:val="CRCoverPage"/>
              <w:spacing w:after="0"/>
              <w:ind w:left="100"/>
              <w:rPr>
                <w:noProof/>
                <w:lang w:eastAsia="zh-CN"/>
              </w:rPr>
            </w:pPr>
            <w:r w:rsidRPr="00151476">
              <w:rPr>
                <w:noProof/>
                <w:lang w:eastAsia="zh-CN"/>
              </w:rPr>
              <w:t>Huawei, HiSilicon</w:t>
            </w:r>
            <w:r w:rsidR="00811443">
              <w:rPr>
                <w:noProof/>
                <w:lang w:eastAsia="zh-CN"/>
              </w:rPr>
              <w:t>, Nokia, Nokia Shanghai Bell, 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2CF58" w:rsidR="001E41F3" w:rsidRDefault="00CA7D70">
            <w:pPr>
              <w:pStyle w:val="CRCoverPage"/>
              <w:spacing w:after="0"/>
              <w:ind w:left="100"/>
              <w:rPr>
                <w:noProof/>
                <w:lang w:eastAsia="zh-CN"/>
              </w:rPr>
            </w:pPr>
            <w:r>
              <w:rPr>
                <w:rFonts w:hint="eastAsia"/>
                <w:noProof/>
                <w:lang w:eastAsia="zh-CN"/>
              </w:rPr>
              <w:t>T</w:t>
            </w:r>
            <w:r>
              <w:rPr>
                <w:noProof/>
                <w:lang w:eastAsia="zh-CN"/>
              </w:rPr>
              <w: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E3ECF" w:rsidR="001E41F3" w:rsidRDefault="004D5235">
            <w:pPr>
              <w:pStyle w:val="CRCoverPage"/>
              <w:spacing w:after="0"/>
              <w:ind w:left="100"/>
              <w:rPr>
                <w:noProof/>
              </w:rPr>
            </w:pPr>
            <w:r>
              <w:t>202</w:t>
            </w:r>
            <w:r w:rsidR="00151476">
              <w:t>5</w:t>
            </w:r>
            <w:r>
              <w:t>-</w:t>
            </w:r>
            <w:r w:rsidR="00151476">
              <w:t>0</w:t>
            </w:r>
            <w:r w:rsidR="00CA7D70">
              <w:t>4</w:t>
            </w:r>
            <w:r w:rsidR="00151476">
              <w:t>-</w:t>
            </w:r>
            <w:r w:rsidR="0081144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A1641" w:rsidR="001E41F3" w:rsidRDefault="001D1373" w:rsidP="00D24991">
            <w:pPr>
              <w:pStyle w:val="CRCoverPage"/>
              <w:spacing w:after="0"/>
              <w:ind w:left="100" w:right="-609"/>
              <w:rPr>
                <w:b/>
                <w:noProof/>
              </w:rPr>
            </w:pPr>
            <w:fldSimple w:instr=" DOCPROPERTY  Cat  \* MERGEFORMAT ">
              <w:r w:rsidR="0015147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A1B9F" w:rsidR="001E41F3" w:rsidRDefault="004D5235">
            <w:pPr>
              <w:pStyle w:val="CRCoverPage"/>
              <w:spacing w:after="0"/>
              <w:ind w:left="100"/>
              <w:rPr>
                <w:noProof/>
              </w:rPr>
            </w:pPr>
            <w:r>
              <w:t>Rel-</w:t>
            </w:r>
            <w:r w:rsidR="0015147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92953" w14:textId="77777777" w:rsidR="00811443" w:rsidRDefault="00811443" w:rsidP="00811443">
            <w:pPr>
              <w:pStyle w:val="CRCoverPage"/>
              <w:spacing w:after="0"/>
              <w:ind w:left="100"/>
              <w:rPr>
                <w:noProof/>
                <w:lang w:eastAsia="zh-CN"/>
              </w:rPr>
            </w:pPr>
            <w:r>
              <w:rPr>
                <w:noProof/>
                <w:lang w:eastAsia="zh-CN"/>
              </w:rPr>
              <w:t>Update paragraph of step 1a for accurate description (digital signature uses private key, shared key is not a public/private key pair)</w:t>
            </w:r>
          </w:p>
          <w:p w14:paraId="20289EA6" w14:textId="77777777" w:rsidR="00811443" w:rsidRDefault="00811443">
            <w:pPr>
              <w:pStyle w:val="CRCoverPage"/>
              <w:spacing w:after="0"/>
              <w:ind w:left="100"/>
              <w:rPr>
                <w:noProof/>
                <w:lang w:eastAsia="zh-CN"/>
              </w:rPr>
            </w:pPr>
          </w:p>
          <w:p w14:paraId="708AA7DE" w14:textId="1D0BAC61" w:rsidR="001E41F3" w:rsidRDefault="002C6472">
            <w:pPr>
              <w:pStyle w:val="CRCoverPage"/>
              <w:spacing w:after="0"/>
              <w:ind w:left="100"/>
              <w:rPr>
                <w:noProof/>
                <w:lang w:eastAsia="zh-CN"/>
              </w:rPr>
            </w:pPr>
            <w:r>
              <w:rPr>
                <w:noProof/>
                <w:lang w:eastAsia="zh-CN"/>
              </w:rPr>
              <w:t>C</w:t>
            </w:r>
            <w:r>
              <w:rPr>
                <w:rFonts w:hint="eastAsia"/>
                <w:noProof/>
                <w:lang w:eastAsia="zh-CN"/>
              </w:rPr>
              <w:t>hange</w:t>
            </w:r>
            <w:r>
              <w:rPr>
                <w:noProof/>
                <w:lang w:eastAsia="zh-CN"/>
              </w:rPr>
              <w:t xml:space="preserve"> the paragraph format of step</w:t>
            </w:r>
            <w:r w:rsidR="00374D49">
              <w:rPr>
                <w:noProof/>
                <w:lang w:eastAsia="zh-CN"/>
              </w:rPr>
              <w:t xml:space="preserve"> </w:t>
            </w:r>
            <w:r>
              <w:rPr>
                <w:noProof/>
                <w:lang w:eastAsia="zh-CN"/>
              </w:rPr>
              <w:t xml:space="preserve">1b </w:t>
            </w:r>
            <w:r w:rsidR="00374D49">
              <w:rPr>
                <w:noProof/>
                <w:lang w:eastAsia="zh-CN"/>
              </w:rPr>
              <w:t xml:space="preserve">and copy the sentence  from step 1a to step 1b in clause 13.4.1.1.2, </w:t>
            </w:r>
            <w:r>
              <w:rPr>
                <w:noProof/>
                <w:lang w:eastAsia="zh-CN"/>
              </w:rPr>
              <w:t xml:space="preserve">to make </w:t>
            </w:r>
            <w:r w:rsidR="00374D49">
              <w:rPr>
                <w:noProof/>
                <w:lang w:eastAsia="zh-CN"/>
              </w:rPr>
              <w:t>them</w:t>
            </w:r>
            <w:r>
              <w:rPr>
                <w:noProof/>
                <w:lang w:eastAsia="zh-CN"/>
              </w:rPr>
              <w:t xml:space="preserve"> align with that of step 1a. Besides, some typos introduced in previous version are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3C9479" w14:textId="33FDBD0D" w:rsidR="00811443" w:rsidRDefault="00811443">
            <w:pPr>
              <w:pStyle w:val="CRCoverPage"/>
              <w:spacing w:after="0"/>
              <w:ind w:left="100"/>
            </w:pPr>
            <w:r>
              <w:t>Correct step 1a.</w:t>
            </w:r>
          </w:p>
          <w:p w14:paraId="31C656EC" w14:textId="63E0C034" w:rsidR="001E41F3" w:rsidRDefault="00374D49">
            <w:pPr>
              <w:pStyle w:val="CRCoverPage"/>
              <w:spacing w:after="0"/>
              <w:ind w:left="100"/>
              <w:rPr>
                <w:noProof/>
              </w:rPr>
            </w:pPr>
            <w:r>
              <w:t>Make procedures in step 1b align with that of step 1a</w:t>
            </w:r>
            <w:r w:rsidR="00F7304B">
              <w:t xml:space="preserve"> </w:t>
            </w:r>
            <w:proofErr w:type="spellStart"/>
            <w:r w:rsidR="00F7304B">
              <w:t>and</w:t>
            </w:r>
            <w:r w:rsidR="001F65A6">
              <w:t>correct</w:t>
            </w:r>
            <w:proofErr w:type="spellEnd"/>
            <w:r w:rsidR="001F65A6">
              <w:t xml:space="preserve"> some typos of step 1b in clause 13.4.1.</w:t>
            </w:r>
            <w:r w:rsidR="00792641">
              <w:t>1.2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65A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A9DEA" w:rsidR="001E41F3" w:rsidRDefault="00662847">
            <w:pPr>
              <w:pStyle w:val="CRCoverPage"/>
              <w:spacing w:after="0"/>
              <w:ind w:left="100"/>
              <w:rPr>
                <w:noProof/>
                <w:lang w:eastAsia="zh-CN"/>
              </w:rPr>
            </w:pPr>
            <w:r>
              <w:rPr>
                <w:rFonts w:hint="eastAsia"/>
                <w:noProof/>
                <w:lang w:eastAsia="zh-CN"/>
              </w:rPr>
              <w:t>N</w:t>
            </w:r>
            <w:r>
              <w:rPr>
                <w:noProof/>
                <w:lang w:eastAsia="zh-CN"/>
              </w:rPr>
              <w:t xml:space="preserve">ot </w:t>
            </w:r>
            <w:r w:rsidR="00D672FB">
              <w:rPr>
                <w:noProof/>
                <w:lang w:eastAsia="zh-CN"/>
              </w:rPr>
              <w:t>clear to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6A66F" w:rsidR="001E41F3" w:rsidRDefault="00792641">
            <w:pPr>
              <w:pStyle w:val="CRCoverPage"/>
              <w:spacing w:after="0"/>
              <w:ind w:left="100"/>
              <w:rPr>
                <w:noProof/>
                <w:lang w:eastAsia="zh-CN"/>
              </w:rPr>
            </w:pPr>
            <w:r>
              <w:rPr>
                <w:rFonts w:hint="eastAsia"/>
                <w:noProof/>
                <w:lang w:eastAsia="zh-CN"/>
              </w:rPr>
              <w:t>1</w:t>
            </w:r>
            <w:r>
              <w:rPr>
                <w:noProof/>
                <w:lang w:eastAsia="zh-CN"/>
              </w:rPr>
              <w:t>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0AF96"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CC44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2361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5C7498" w:rsidR="001E41F3" w:rsidRDefault="00F529BA">
            <w:pPr>
              <w:pStyle w:val="CRCoverPage"/>
              <w:spacing w:after="0"/>
              <w:ind w:left="100"/>
              <w:rPr>
                <w:noProof/>
              </w:rPr>
            </w:pPr>
            <w:r>
              <w:rPr>
                <w:noProof/>
              </w:rPr>
              <w:t xml:space="preserve">Attention: formatting.changes.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3A8938" w:rsidR="008863B9" w:rsidRDefault="00F7304B">
            <w:pPr>
              <w:pStyle w:val="CRCoverPage"/>
              <w:spacing w:after="0"/>
              <w:ind w:left="100"/>
              <w:rPr>
                <w:noProof/>
              </w:rPr>
            </w:pPr>
            <w:r>
              <w:rPr>
                <w:noProof/>
              </w:rPr>
              <w:t>S3-251</w:t>
            </w:r>
            <w:r w:rsidR="00B408B7">
              <w:rPr>
                <w:noProof/>
              </w:rPr>
              <w:t>677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B45595"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CA3862">
        <w:rPr>
          <w:noProof/>
          <w:sz w:val="36"/>
          <w:lang w:eastAsia="zh-CN"/>
        </w:rPr>
        <w:t>E</w:t>
      </w:r>
      <w:r w:rsidR="00E74111" w:rsidRPr="00612597">
        <w:rPr>
          <w:rFonts w:hint="eastAsia"/>
          <w:noProof/>
          <w:sz w:val="36"/>
          <w:lang w:eastAsia="zh-CN"/>
        </w:rPr>
        <w:t>*</w:t>
      </w:r>
      <w:r w:rsidR="00E74111" w:rsidRPr="00612597">
        <w:rPr>
          <w:noProof/>
          <w:sz w:val="36"/>
          <w:lang w:eastAsia="zh-CN"/>
        </w:rPr>
        <w:t>***************</w:t>
      </w:r>
    </w:p>
    <w:p w14:paraId="51E72692" w14:textId="77777777" w:rsidR="00792641" w:rsidRDefault="00792641" w:rsidP="00792641">
      <w:pPr>
        <w:pStyle w:val="Heading5"/>
      </w:pPr>
      <w:bookmarkStart w:id="1" w:name="_Toc170465798"/>
      <w:r>
        <w:t>13.4.1.1.2</w:t>
      </w:r>
      <w:r>
        <w:tab/>
        <w:t>Service Request Process</w:t>
      </w:r>
      <w:bookmarkEnd w:id="1"/>
    </w:p>
    <w:p w14:paraId="2BBF897B" w14:textId="77777777" w:rsidR="00792641" w:rsidRDefault="00792641" w:rsidP="00792641">
      <w:r>
        <w:t>The complete service request is a two-step process including requesting an access token by NF Service Consumer (Step 1, i.e. 1a or 1b), and then verification of the access token by NF Service Producer (Step 2).</w:t>
      </w:r>
    </w:p>
    <w:p w14:paraId="6E09F05F" w14:textId="77777777" w:rsidR="00792641" w:rsidRDefault="00792641" w:rsidP="00792641">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0E5771AA" w14:textId="77777777" w:rsidR="00792641" w:rsidRPr="00340DD2" w:rsidRDefault="00792641" w:rsidP="00792641">
      <w:pPr>
        <w:rPr>
          <w:b/>
          <w:bCs/>
        </w:rPr>
      </w:pPr>
      <w:r w:rsidRPr="00340DD2">
        <w:rPr>
          <w:b/>
          <w:bCs/>
        </w:rPr>
        <w:t>Step 1</w:t>
      </w:r>
      <w:r>
        <w:rPr>
          <w:b/>
          <w:bCs/>
        </w:rPr>
        <w:t xml:space="preserve">: </w:t>
      </w:r>
      <w:r w:rsidRPr="00527D58">
        <w:rPr>
          <w:b/>
        </w:rPr>
        <w:t>Access token request</w:t>
      </w:r>
    </w:p>
    <w:p w14:paraId="4BB031B1" w14:textId="77777777" w:rsidR="00792641" w:rsidRDefault="00792641" w:rsidP="00792641">
      <w:r>
        <w:t>Pre-requisite:</w:t>
      </w:r>
    </w:p>
    <w:p w14:paraId="416F3036" w14:textId="77777777" w:rsidR="00792641" w:rsidRDefault="00792641" w:rsidP="00792641">
      <w:pPr>
        <w:pStyle w:val="B1"/>
      </w:pPr>
      <w:r>
        <w:t>- The NF Service consumer (OAuth2.0 client) is registered with the NRF (Authorization Server).</w:t>
      </w:r>
    </w:p>
    <w:p w14:paraId="61996A72" w14:textId="77777777" w:rsidR="00792641" w:rsidRDefault="00792641" w:rsidP="00792641">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559587A8" w14:textId="77777777" w:rsidR="00792641" w:rsidRDefault="00792641" w:rsidP="00792641">
      <w:pPr>
        <w:pStyle w:val="B1"/>
      </w:pPr>
      <w:r>
        <w:t>- The NRF and NF Service Producer share the required credentials.</w:t>
      </w:r>
      <w:r w:rsidRPr="001E03B6">
        <w:t xml:space="preserve"> </w:t>
      </w:r>
    </w:p>
    <w:p w14:paraId="6482159D" w14:textId="77777777" w:rsidR="00792641" w:rsidRDefault="00792641" w:rsidP="00792641">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6D842337" w14:textId="77777777" w:rsidR="00792641" w:rsidRPr="00527D58" w:rsidRDefault="00792641" w:rsidP="00792641">
      <w:pPr>
        <w:rPr>
          <w:b/>
        </w:rPr>
      </w:pPr>
      <w:r w:rsidRPr="00EF564E">
        <w:rPr>
          <w:b/>
        </w:rPr>
        <w:t xml:space="preserve">1a. </w:t>
      </w:r>
      <w:r w:rsidRPr="00527D58">
        <w:rPr>
          <w:b/>
        </w:rPr>
        <w:t xml:space="preserve">Access token request </w:t>
      </w:r>
      <w:bookmarkStart w:id="2" w:name="OLE_LINK86"/>
      <w:r>
        <w:rPr>
          <w:rFonts w:hint="eastAsia"/>
          <w:b/>
          <w:lang w:eastAsia="zh-CN"/>
        </w:rPr>
        <w:t>f</w:t>
      </w:r>
      <w:r>
        <w:rPr>
          <w:b/>
          <w:lang w:eastAsia="zh-CN"/>
        </w:rPr>
        <w:t xml:space="preserve">or </w:t>
      </w:r>
      <w:bookmarkStart w:id="3" w:name="OLE_LINK10"/>
      <w:bookmarkStart w:id="4" w:name="OLE_LINK11"/>
      <w:r>
        <w:rPr>
          <w:b/>
          <w:lang w:eastAsia="zh-CN"/>
        </w:rPr>
        <w:t xml:space="preserve">accessing services of </w:t>
      </w:r>
      <w:bookmarkEnd w:id="3"/>
      <w:bookmarkEnd w:id="4"/>
      <w:r w:rsidRPr="003141B4">
        <w:rPr>
          <w:b/>
        </w:rPr>
        <w:t>NF Service Producers of a specific NF type</w:t>
      </w:r>
      <w:bookmarkEnd w:id="2"/>
    </w:p>
    <w:p w14:paraId="0147E680" w14:textId="77777777" w:rsidR="00792641" w:rsidRDefault="00792641" w:rsidP="00792641">
      <w:r>
        <w:t xml:space="preserve">The following procedure describes how the NF Service Consumer obtains an access token before service access to NF Service Producers of a specific NF type. </w:t>
      </w:r>
      <w:r w:rsidRPr="001E03B6">
        <w:t xml:space="preserve"> </w:t>
      </w:r>
    </w:p>
    <w:p w14:paraId="3E62772B" w14:textId="77777777" w:rsidR="00792641" w:rsidRDefault="00792641" w:rsidP="00792641"/>
    <w:p w14:paraId="62828F14" w14:textId="77777777" w:rsidR="00792641" w:rsidRDefault="00792641" w:rsidP="00792641">
      <w:pPr>
        <w:pStyle w:val="TH"/>
      </w:pPr>
      <w:r w:rsidRPr="000077FF">
        <w:object w:dxaOrig="7500" w:dyaOrig="4381" w14:anchorId="16AEF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5pt" o:ole="">
            <v:imagedata r:id="rId13" o:title=""/>
          </v:shape>
          <o:OLEObject Type="Embed" ProgID="Visio.Drawing.11" ShapeID="_x0000_i1025" DrawAspect="Content" ObjectID="_1810391697" r:id="rId14"/>
        </w:object>
      </w:r>
    </w:p>
    <w:p w14:paraId="45B7CB21" w14:textId="77777777" w:rsidR="00792641" w:rsidRDefault="00792641" w:rsidP="00792641">
      <w:pPr>
        <w:pStyle w:val="TF"/>
      </w:pPr>
      <w:r>
        <w:t>Figure 13.4.1.1.2-1: NF Service Consumer obtaining access token before NF Service access</w:t>
      </w:r>
    </w:p>
    <w:p w14:paraId="36F89B2A" w14:textId="77777777" w:rsidR="00792641" w:rsidRDefault="00792641" w:rsidP="00792641">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7A655C7E" w14:textId="77777777" w:rsidR="00792641" w:rsidRDefault="00792641" w:rsidP="00792641">
      <w:pPr>
        <w:pStyle w:val="B2"/>
        <w:contextualSpacing/>
      </w:pPr>
      <w:bookmarkStart w:id="5" w:name="_Hlk170303704"/>
      <w:r>
        <w:t>The message shall include the</w:t>
      </w:r>
      <w:bookmarkEnd w:id="5"/>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6" w:name="_Hlk170303750"/>
      <w:r w:rsidRPr="006E3DE2">
        <w:t>in the access token request</w:t>
      </w:r>
      <w:r>
        <w:t>.</w:t>
      </w:r>
      <w:bookmarkEnd w:id="6"/>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1D9A3D7E" w14:textId="77777777" w:rsidR="00792641" w:rsidRDefault="00792641" w:rsidP="00792641">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4135DE05" w14:textId="77777777" w:rsidR="00792641" w:rsidRDefault="00792641" w:rsidP="00792641">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w:t>
      </w:r>
      <w:r>
        <w:lastRenderedPageBreak/>
        <w:t xml:space="preserve">Consumer or those in the NF profile of the NF Service Consumer. </w:t>
      </w:r>
      <w:r w:rsidRPr="000C3CCA">
        <w:t xml:space="preserve">If the verification of the parameters in the access token request fails, the access token request is not further processed. </w:t>
      </w:r>
    </w:p>
    <w:p w14:paraId="4A933816" w14:textId="7D4E2A01" w:rsidR="00792641" w:rsidRDefault="00792641" w:rsidP="00792641">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 xml:space="preserve">If the NF Service Consumer is authorized, the NRF shall then generate an access token with appropriate claims included. </w:t>
      </w:r>
      <w:del w:id="7" w:author="Nokia2" w:date="2025-04-03T07:15:00Z">
        <w:r w:rsidDel="00F7304B">
          <w:delText xml:space="preserve">The NRF shall </w:delText>
        </w:r>
        <w:r w:rsidR="00B4113D" w:rsidDel="00F7304B">
          <w:delText xml:space="preserve"> </w:delText>
        </w:r>
        <w:r w:rsidDel="00F7304B">
          <w:delText>digitally sign the generated access token based on a shared secret or private key</w:delText>
        </w:r>
      </w:del>
      <w:del w:id="8" w:author="Nokia2" w:date="2025-04-03T07:14:00Z">
        <w:r w:rsidDel="00F7304B">
          <w:delText xml:space="preserve"> as described in RFC 7515 [45]</w:delText>
        </w:r>
      </w:del>
      <w:del w:id="9" w:author="Nokia2" w:date="2025-04-03T07:15:00Z">
        <w:r w:rsidDel="00F7304B">
          <w:delText xml:space="preserve">. </w:delText>
        </w:r>
      </w:del>
      <w:ins w:id="10" w:author="Nokia2" w:date="2025-04-03T07:15:00Z">
        <w:r w:rsidR="00F7304B">
          <w:t xml:space="preserve">The NRF shall protect the access token as described in RFC 7515 [45] with a digital signature or a MAC. </w:t>
        </w:r>
      </w:ins>
      <w:r>
        <w:t>If the NF Service Consumer is not authorized, the NRF shall not issue an access token to the NF Service Consumer.</w:t>
      </w:r>
    </w:p>
    <w:p w14:paraId="0CDB8EC5" w14:textId="77777777" w:rsidR="00792641" w:rsidRDefault="00792641" w:rsidP="00792641">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5E00C8D2" w14:textId="77777777" w:rsidR="00792641" w:rsidRDefault="00792641" w:rsidP="00792641">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5F251567" w14:textId="77777777" w:rsidR="00792641" w:rsidRDefault="00792641" w:rsidP="00792641">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CB2E696" w14:textId="77777777" w:rsidR="00792641" w:rsidRPr="00894425" w:rsidRDefault="00792641" w:rsidP="00792641">
      <w:pPr>
        <w:pStyle w:val="B1"/>
        <w:rPr>
          <w:lang w:val="en-US"/>
        </w:rPr>
      </w:pPr>
      <w:bookmarkStart w:id="11"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based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1"/>
    <w:p w14:paraId="4BF1CF6A" w14:textId="77777777" w:rsidR="00792641" w:rsidRDefault="00792641" w:rsidP="00CA3862">
      <w:pPr>
        <w:rPr>
          <w:b/>
        </w:rPr>
      </w:pPr>
    </w:p>
    <w:p w14:paraId="14D30B70" w14:textId="7BE644FE" w:rsidR="00CA3862" w:rsidRDefault="00CA3862" w:rsidP="00CA3862">
      <w:pPr>
        <w:rPr>
          <w:b/>
          <w:lang w:eastAsia="en-GB"/>
        </w:rPr>
      </w:pPr>
      <w:r>
        <w:rPr>
          <w:b/>
        </w:rPr>
        <w:t xml:space="preserve">1b. Access token request for </w:t>
      </w:r>
      <w:r>
        <w:rPr>
          <w:b/>
          <w:lang w:eastAsia="zh-CN"/>
        </w:rPr>
        <w:t xml:space="preserve">accessing services of </w:t>
      </w:r>
      <w:r>
        <w:rPr>
          <w:b/>
        </w:rPr>
        <w:t>a specific NF Service Producer instance / NF Service Producer service instance</w:t>
      </w:r>
    </w:p>
    <w:p w14:paraId="08E843D8" w14:textId="77777777" w:rsidR="00CA3862" w:rsidRDefault="00CA3862" w:rsidP="00CA3862">
      <w:pPr>
        <w:pStyle w:val="B1"/>
        <w:ind w:left="0" w:firstLine="0"/>
        <w:rPr>
          <w:ins w:id="12" w:author="Huawei" w:date="2025-03-17T16:00:00Z"/>
          <w:highlight w:val="red"/>
        </w:rPr>
      </w:pPr>
      <w:del w:id="13" w:author="Huawei" w:date="2025-03-17T16:00:00Z">
        <w:r w:rsidDel="00CA3862">
          <w:delText>1.</w:delText>
        </w:r>
        <w:r w:rsidDel="00CA3862">
          <w:tab/>
        </w:r>
      </w:del>
      <w:r>
        <w:t>The following steps describes how the NF Service Consumer obtains an access token before service access to a specific NF Service Producer instance / NF Service Producer service inst</w:t>
      </w:r>
      <w:r w:rsidRPr="002C6472">
        <w:t>ance.</w:t>
      </w:r>
    </w:p>
    <w:p w14:paraId="7F6A8E1E" w14:textId="6FA0DA6C" w:rsidR="00CA3862" w:rsidRDefault="00CA3862" w:rsidP="00CC18CE">
      <w:pPr>
        <w:pStyle w:val="B1"/>
        <w:numPr>
          <w:ilvl w:val="0"/>
          <w:numId w:val="5"/>
        </w:numPr>
        <w:ind w:left="567" w:hanging="283"/>
      </w:pPr>
      <w:del w:id="14" w:author="Huawei" w:date="2025-03-17T16:10:00Z">
        <w:r w:rsidRPr="00CC18CE" w:rsidDel="00CC18CE">
          <w:delText xml:space="preserve"> 1. </w:delText>
        </w:r>
      </w:del>
      <w:r w:rsidRPr="00CC18CE">
        <w:t>The NF Service Consumer shall request an access token from the NRF for a specific NF Service Producer instance</w:t>
      </w:r>
      <w:r>
        <w:t xml:space="preserv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t>
      </w:r>
    </w:p>
    <w:p w14:paraId="35DB0B36" w14:textId="77777777" w:rsidR="00CA3862" w:rsidRDefault="00CA3862" w:rsidP="00CA3862">
      <w:pPr>
        <w:pStyle w:val="B1"/>
      </w:pPr>
      <w:r>
        <w:t>2.</w:t>
      </w:r>
      <w:r>
        <w:tab/>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2F49E944" w14:textId="47CCAE1C" w:rsidR="00CA3862" w:rsidRDefault="00CA3862" w:rsidP="00CA3862">
      <w:pPr>
        <w:pStyle w:val="B2"/>
        <w:ind w:left="567" w:firstLine="0"/>
      </w:pPr>
      <w:r>
        <w:t>The NRF checks whether the NF Service Consumer is authorized to access the requested services from the NF Service Producer instance/NF Service Producer service instance.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w:t>
      </w:r>
      <w:ins w:id="15" w:author="Huawei" w:date="2025-03-17T16:09:00Z">
        <w:r w:rsidR="00CC18CE">
          <w:t xml:space="preserve"> </w:t>
        </w:r>
      </w:ins>
      <w:r>
        <w:t xml:space="preserve">the NRF proceeds to generate an access token with the appropriate claims included. </w:t>
      </w:r>
      <w:ins w:id="16" w:author="Nokia2" w:date="2025-04-03T07:15:00Z">
        <w:r w:rsidR="00F529BA">
          <w:t xml:space="preserve">The NRF shall protect the access token as described in RFC 7515 [45] with a digital signature or a </w:t>
        </w:r>
        <w:r w:rsidR="00F529BA">
          <w:lastRenderedPageBreak/>
          <w:t xml:space="preserve">MAC. </w:t>
        </w:r>
      </w:ins>
      <w:r>
        <w:t xml:space="preserve">If the NF Service Consumer is not authorized, the NRF shall not issue an access token to the NF Service Consumer. </w:t>
      </w:r>
    </w:p>
    <w:p w14:paraId="41869697" w14:textId="77777777" w:rsidR="00CA3862" w:rsidRDefault="00CA3862" w:rsidP="00CA3862">
      <w:pPr>
        <w:pStyle w:val="B2"/>
        <w:ind w:left="567" w:firstLine="0"/>
      </w:pPr>
      <w:r>
        <w:t>The claims in the token shall include the NF Instance Id of NRF (issuer), NF Instance Id of the NF Service Consumer (subject), NF Instance Id or several NF Instance Id(s) of the requested NF Service Producer (audience), expected service name(s) (scope), optionally issued at (</w:t>
      </w:r>
      <w:proofErr w:type="spellStart"/>
      <w:r>
        <w:t>iat</w:t>
      </w:r>
      <w:proofErr w:type="spellEnd"/>
      <w:r>
        <w:t xml:space="preserve">) and "additional scope" information (allowed resources and allowed actions (service operations) on the resources), and expiration time (expiration). </w:t>
      </w:r>
    </w:p>
    <w:p w14:paraId="634C043B" w14:textId="77777777" w:rsidR="00CA3862" w:rsidRDefault="00CA3862" w:rsidP="00CA3862">
      <w:pPr>
        <w:pStyle w:val="B1"/>
      </w:pPr>
      <w:r>
        <w:t>3.</w:t>
      </w:r>
      <w:r>
        <w:tab/>
        <w:t xml:space="preserve">The token shall be included in the </w:t>
      </w:r>
      <w:proofErr w:type="spellStart"/>
      <w:r>
        <w:t>Nnrf_AccessToken_Get</w:t>
      </w:r>
      <w:proofErr w:type="spellEnd"/>
      <w: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764B426B" w14:textId="77777777" w:rsidR="00CA3862" w:rsidRDefault="00CA3862" w:rsidP="00CA3862">
      <w:r>
        <w:rPr>
          <w:b/>
        </w:rPr>
        <w:t>Step 2: Service access request based on token verification</w:t>
      </w:r>
    </w:p>
    <w:p w14:paraId="403FEDCB" w14:textId="77777777" w:rsidR="00CA3862" w:rsidRDefault="00CA3862" w:rsidP="00CA3862">
      <w:r>
        <w:t xml:space="preserve">The following figure and procedure describe how authorization is performed during Service request of the NF Service Consumer. Prior to the request, the NF Service Consumer may perform </w:t>
      </w:r>
      <w:proofErr w:type="spellStart"/>
      <w:r>
        <w:t>Nnrf_NFDiscovery_Request</w:t>
      </w:r>
      <w:proofErr w:type="spellEnd"/>
      <w:r>
        <w:t xml:space="preserve"> operation with the requested additional scopes to select a suitable NF Service Producer (resource server) which is able to authorize the Service Access request.</w:t>
      </w:r>
    </w:p>
    <w:p w14:paraId="6F926660" w14:textId="77777777" w:rsidR="00CA3862" w:rsidRDefault="00CA3862" w:rsidP="00CA3862">
      <w:pPr>
        <w:pStyle w:val="TH"/>
      </w:pPr>
      <w:r>
        <w:rPr>
          <w:lang w:eastAsia="en-GB"/>
        </w:rPr>
        <w:object w:dxaOrig="4785" w:dyaOrig="4290" w14:anchorId="3B646066">
          <v:shape id="_x0000_i1026" type="#_x0000_t75" style="width:240pt;height:214.5pt" o:ole="">
            <v:imagedata r:id="rId15" o:title=""/>
          </v:shape>
          <o:OLEObject Type="Embed" ProgID="Visio.Drawing.15" ShapeID="_x0000_i1026" DrawAspect="Content" ObjectID="_1810391698" r:id="rId16"/>
        </w:object>
      </w:r>
    </w:p>
    <w:p w14:paraId="5E6E64B6" w14:textId="77777777" w:rsidR="00CA3862" w:rsidRDefault="00CA3862" w:rsidP="00CA3862">
      <w:pPr>
        <w:pStyle w:val="TF"/>
      </w:pPr>
      <w:r>
        <w:t>Figure 13.4.1.1.2-2: NF Service Consumer requesting service access with an access token</w:t>
      </w:r>
    </w:p>
    <w:p w14:paraId="4C1A936D" w14:textId="77777777" w:rsidR="00CA3862" w:rsidRDefault="00CA3862" w:rsidP="00CA3862">
      <w:r>
        <w:t>Pre-requisite: The NF Service Consumer is in possession of a valid access token before requesting service access from the NF Service Producer.</w:t>
      </w:r>
    </w:p>
    <w:p w14:paraId="3296995C" w14:textId="77777777" w:rsidR="00CA3862" w:rsidRDefault="00CA3862" w:rsidP="00CA3862">
      <w:pPr>
        <w:pStyle w:val="B1"/>
      </w:pPr>
      <w:r>
        <w:t>1.</w:t>
      </w:r>
      <w:r>
        <w:tab/>
        <w:t xml:space="preserve">The NF Service Consumer requests service from the NF Service Producer. The NF Service Consumer shall include the access token. </w:t>
      </w:r>
    </w:p>
    <w:p w14:paraId="56863351" w14:textId="77777777" w:rsidR="00CA3862" w:rsidRDefault="00CA3862" w:rsidP="00CA3862">
      <w:pPr>
        <w:pStyle w:val="B1"/>
        <w:ind w:firstLine="0"/>
      </w:pPr>
      <w:r>
        <w:t>The NF Service Consumer and NF Service Producer shall authenticate each other following clause 13.3.</w:t>
      </w:r>
    </w:p>
    <w:p w14:paraId="756B7C8B" w14:textId="77777777" w:rsidR="00CA3862" w:rsidRDefault="00CA3862" w:rsidP="00CA3862">
      <w:pPr>
        <w:pStyle w:val="B1"/>
      </w:pPr>
      <w:r>
        <w:t>2.</w:t>
      </w:r>
      <w:r>
        <w:tab/>
        <w:t>The NF Service Producer shall verify the token as follows:</w:t>
      </w:r>
    </w:p>
    <w:p w14:paraId="3795E3B2" w14:textId="77777777" w:rsidR="00CA3862" w:rsidRDefault="00CA3862" w:rsidP="00CA3862">
      <w:pPr>
        <w:pStyle w:val="B2"/>
      </w:pPr>
      <w:r>
        <w:t xml:space="preserve"> -</w:t>
      </w:r>
      <w:r>
        <w:tab/>
        <w:t>The NF Service Producer ensures the integrity of the token by verifying the signature using NRF’s public key or checking the MAC value using the shared secret.</w:t>
      </w:r>
    </w:p>
    <w:p w14:paraId="0C4CFF9B" w14:textId="77777777" w:rsidR="00CA3862" w:rsidRDefault="00CA3862" w:rsidP="00CA3862">
      <w:pPr>
        <w:pStyle w:val="B2"/>
      </w:pPr>
      <w:r>
        <w:t>-</w:t>
      </w:r>
      <w:r>
        <w:tab/>
        <w:t xml:space="preserve"> If integrity check is successful, the NF Service Producer shall verify the claims in the token as follows: -</w:t>
      </w:r>
    </w:p>
    <w:p w14:paraId="00F68BEB" w14:textId="77777777" w:rsidR="00CA3862" w:rsidRDefault="00CA3862" w:rsidP="00CA3862">
      <w:pPr>
        <w:pStyle w:val="B3"/>
      </w:pPr>
      <w:r>
        <w:t>-</w:t>
      </w:r>
      <w:r>
        <w:tab/>
        <w:t xml:space="preserve">In the direct communication case, it checks that the NF Instance ID in the subject claim within the access token matches the NF Instance ID in the </w:t>
      </w:r>
      <w:proofErr w:type="spellStart"/>
      <w:r>
        <w:t>subjectAltName</w:t>
      </w:r>
      <w:proofErr w:type="spellEnd"/>
      <w:r>
        <w:t xml:space="preserve"> in the NF Service Consumer's TLS client certificate.</w:t>
      </w:r>
    </w:p>
    <w:p w14:paraId="0D62691A" w14:textId="77777777" w:rsidR="00CA3862" w:rsidRDefault="00CA3862" w:rsidP="00CA3862">
      <w:pPr>
        <w:pStyle w:val="NO"/>
      </w:pPr>
      <w:r>
        <w:t>NOTE 3: Void.</w:t>
      </w:r>
    </w:p>
    <w:p w14:paraId="1366BCCD" w14:textId="7F563187" w:rsidR="00CA3862" w:rsidRDefault="00CA3862" w:rsidP="00CA3862">
      <w:pPr>
        <w:pStyle w:val="B3"/>
      </w:pPr>
      <w:r>
        <w:t>-</w:t>
      </w:r>
      <w:r>
        <w:tab/>
        <w:t>It checks that the audience claim in the access token matches its own identity or the NF type of NF Service Producer. If a list of S-NSSAIs or list of NSI I</w:t>
      </w:r>
      <w:r w:rsidRPr="002C6472">
        <w:t xml:space="preserve">Ds </w:t>
      </w:r>
      <w:del w:id="17" w:author="Huawei" w:date="2025-03-17T16:15:00Z">
        <w:r w:rsidRPr="002C6472" w:rsidDel="002C6472">
          <w:delText xml:space="preserve">i </w:delText>
        </w:r>
      </w:del>
      <w:r w:rsidRPr="002C6472">
        <w:t>of th</w:t>
      </w:r>
      <w:r>
        <w:t xml:space="preserve">e NF type of the NF Service Producer </w:t>
      </w:r>
      <w:ins w:id="18" w:author="Huawei" w:date="2025-03-17T16:15:00Z">
        <w:r w:rsidR="002C6472">
          <w:t>i</w:t>
        </w:r>
      </w:ins>
      <w:r>
        <w:t xml:space="preserve">s </w:t>
      </w:r>
      <w:r>
        <w:lastRenderedPageBreak/>
        <w:t>present</w:t>
      </w:r>
      <w:del w:id="19" w:author="Huawei" w:date="2025-03-17T16:25:00Z">
        <w:r w:rsidDel="002C6472">
          <w:delText>,</w:delText>
        </w:r>
      </w:del>
      <w:r>
        <w:t xml:space="preserve"> in the access token</w:t>
      </w:r>
      <w:ins w:id="20" w:author="Huawei" w:date="2025-03-17T16:25:00Z">
        <w:r w:rsidR="002C6472">
          <w:t>,</w:t>
        </w:r>
      </w:ins>
      <w:r>
        <w:t xml:space="preserve"> the NF Service Producer shall check that at least one of the S-NSSAIs or NSI IDs served by the NF Service Producer is included in the list. If applicable (e.g., when the request is for information related to a specific UE), the NF Service Producer may check that the NF Service Consumer is allowed to access (as indicated by the NF Service Producer’s S-NSSAIs in the access token presented by the NF Service Consumer) at least o</w:t>
      </w:r>
      <w:r w:rsidRPr="002C6472">
        <w:t xml:space="preserve">ne </w:t>
      </w:r>
      <w:del w:id="21" w:author="Huawei" w:date="2025-03-17T16:25:00Z">
        <w:r w:rsidRPr="002C6472" w:rsidDel="002C6472">
          <w:delText xml:space="preserve"> </w:delText>
        </w:r>
      </w:del>
      <w:r w:rsidRPr="002C6472">
        <w:t>slice(</w:t>
      </w:r>
      <w:r>
        <w:t>s) that the UE is currently registered to, e.g., by verifying that the UE’s allowed NSSAI(s) intersect with the NF Service Producer's S-NSSAIs in the access token.</w:t>
      </w:r>
    </w:p>
    <w:p w14:paraId="6765C5D8" w14:textId="77777777" w:rsidR="00CA3862" w:rsidRDefault="00CA3862" w:rsidP="00CA3862">
      <w:pPr>
        <w:pStyle w:val="B3"/>
      </w:pPr>
      <w:r>
        <w:t>-</w:t>
      </w:r>
      <w:r>
        <w:tab/>
        <w:t xml:space="preserve">If an NF Set ID present, the NF Service Producer shall </w:t>
      </w:r>
      <w:r>
        <w:rPr>
          <w:rFonts w:eastAsia="SimSun"/>
        </w:rPr>
        <w:t xml:space="preserve">check the NF Set ID in the claim </w:t>
      </w:r>
      <w:r>
        <w:t>matches its own</w:t>
      </w:r>
      <w:r>
        <w:rPr>
          <w:rFonts w:eastAsia="SimSun"/>
        </w:rPr>
        <w:t xml:space="preserve"> NF Set ID</w:t>
      </w:r>
      <w:r>
        <w:t>.</w:t>
      </w:r>
    </w:p>
    <w:p w14:paraId="4663EEF6" w14:textId="77777777" w:rsidR="00CA3862" w:rsidRDefault="00CA3862" w:rsidP="00CA3862">
      <w:pPr>
        <w:pStyle w:val="B3"/>
      </w:pPr>
      <w:r>
        <w:tab/>
        <w:t>If an NF Service Set ID present, the NF Service Producer shall check if the NF Service Consumer is authorized to access the requested service according to NF Service Producer Service Set ID in the access token claim.</w:t>
      </w:r>
    </w:p>
    <w:p w14:paraId="02D31C5A" w14:textId="77777777" w:rsidR="00CA3862" w:rsidRDefault="00CA3862" w:rsidP="00CA3862">
      <w:pPr>
        <w:pStyle w:val="B3"/>
      </w:pPr>
      <w:r>
        <w:t>-</w:t>
      </w:r>
      <w:r>
        <w:tab/>
        <w:t>If scope is present, it checks that the scope matches the requested service operation.</w:t>
      </w:r>
    </w:p>
    <w:p w14:paraId="77F35905" w14:textId="77777777" w:rsidR="00CA3862" w:rsidRDefault="00CA3862" w:rsidP="00CA3862">
      <w:pPr>
        <w:pStyle w:val="B3"/>
      </w:pPr>
      <w:r>
        <w:t xml:space="preserve">- </w:t>
      </w:r>
      <w:r>
        <w:tab/>
        <w:t>If the access token contains "additional scope" information (i.e. allowed resources and allowed actions (service operations) on the resources), it checks that the additional scope matches the requested service operation.</w:t>
      </w:r>
    </w:p>
    <w:p w14:paraId="4DAB1B17" w14:textId="77777777" w:rsidR="00CA3862" w:rsidRDefault="00CA3862" w:rsidP="00CA3862">
      <w:pPr>
        <w:pStyle w:val="B3"/>
      </w:pPr>
      <w:r>
        <w:t>-</w:t>
      </w:r>
      <w:r>
        <w:tab/>
        <w:t>It checks that the access token has not expired by verifying the expiration time in the access token against the current data/time It may decide to reject the issued access token based on "issued at" (</w:t>
      </w:r>
      <w:proofErr w:type="spellStart"/>
      <w:r>
        <w:t>iat</w:t>
      </w:r>
      <w:proofErr w:type="spellEnd"/>
      <w:r>
        <w:t>) claim and local policy.</w:t>
      </w:r>
      <w:del w:id="22" w:author="Huawei" w:date="2025-03-17T16:36:00Z">
        <w:r w:rsidDel="00CA7D70">
          <w:delText>.</w:delText>
        </w:r>
      </w:del>
    </w:p>
    <w:p w14:paraId="383B1F17" w14:textId="77777777" w:rsidR="00CA3862" w:rsidRDefault="00CA3862" w:rsidP="00CA3862">
      <w:pPr>
        <w:pStyle w:val="B3"/>
      </w:pPr>
      <w:r>
        <w:t>-</w:t>
      </w:r>
      <w:r>
        <w:tab/>
        <w:t xml:space="preserve">If the CCA is present in the service request, it </w:t>
      </w:r>
      <w:r>
        <w:rPr>
          <w:lang w:val="en-US"/>
        </w:rPr>
        <w:t xml:space="preserve">may verify the CCA as specified in clause 13.3.8.3 </w:t>
      </w:r>
      <w:r>
        <w:t>and that the subject claim (i.e., the NF Instance Id of the NF Service Consumer) in the access token matches the subject claim in the CCA.</w:t>
      </w:r>
    </w:p>
    <w:p w14:paraId="4F24981C" w14:textId="77777777" w:rsidR="00CA3862" w:rsidRDefault="00CA3862" w:rsidP="00CA3862">
      <w:pPr>
        <w:pStyle w:val="B1"/>
      </w:pPr>
      <w:r>
        <w:t>3.</w:t>
      </w:r>
      <w:r>
        <w:tab/>
        <w:t xml:space="preserve">If the verification is successful, the NF Service Producer shall execute the requested service and responds back to the NF Service Consumer. Otherwise, it shall reply based on </w:t>
      </w:r>
      <w:proofErr w:type="spellStart"/>
      <w:r>
        <w:t>Oauth</w:t>
      </w:r>
      <w:proofErr w:type="spellEnd"/>
      <w:r>
        <w:t xml:space="preserve"> 2.0 error response defined in RFC 6749 [43]. </w:t>
      </w:r>
    </w:p>
    <w:p w14:paraId="17DFFA6D" w14:textId="1320E293"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00CA3862">
        <w:rPr>
          <w:noProof/>
          <w:sz w:val="36"/>
          <w:lang w:eastAsia="zh-CN"/>
        </w:rPr>
        <w:t>E</w:t>
      </w:r>
      <w:r w:rsidRPr="00612597">
        <w:rPr>
          <w:rFonts w:hint="eastAsia"/>
          <w:noProof/>
          <w:sz w:val="36"/>
          <w:lang w:eastAsia="zh-CN"/>
        </w:rPr>
        <w:t>*</w:t>
      </w:r>
      <w:r w:rsidRPr="00612597">
        <w:rPr>
          <w:noProof/>
          <w:sz w:val="36"/>
          <w:lang w:eastAsia="zh-CN"/>
        </w:rPr>
        <w:t>***************</w:t>
      </w:r>
    </w:p>
    <w:sectPr w:rsidR="00E74111" w:rsidRPr="006125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85DE1" w14:textId="77777777" w:rsidR="00241215" w:rsidRDefault="00241215">
      <w:r>
        <w:separator/>
      </w:r>
    </w:p>
  </w:endnote>
  <w:endnote w:type="continuationSeparator" w:id="0">
    <w:p w14:paraId="2F8BCE94" w14:textId="77777777" w:rsidR="00241215" w:rsidRDefault="0024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2021F" w14:textId="77777777" w:rsidR="00241215" w:rsidRDefault="00241215">
      <w:r>
        <w:separator/>
      </w:r>
    </w:p>
  </w:footnote>
  <w:footnote w:type="continuationSeparator" w:id="0">
    <w:p w14:paraId="29880BD8" w14:textId="77777777" w:rsidR="00241215" w:rsidRDefault="00241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3A20" w:rsidRDefault="00BC3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3A20" w:rsidRDefault="00BC3A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3A20" w:rsidRDefault="00BC3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58126B0"/>
    <w:multiLevelType w:val="hybridMultilevel"/>
    <w:tmpl w:val="F3AA4112"/>
    <w:lvl w:ilvl="0" w:tplc="0409000F">
      <w:start w:val="1"/>
      <w:numFmt w:val="decimal"/>
      <w:lvlText w:val="%1."/>
      <w:lvlJc w:val="left"/>
      <w:pPr>
        <w:ind w:left="753" w:hanging="420"/>
      </w:pPr>
    </w:lvl>
    <w:lvl w:ilvl="1" w:tplc="04090019" w:tentative="1">
      <w:start w:val="1"/>
      <w:numFmt w:val="lowerLetter"/>
      <w:lvlText w:val="%2)"/>
      <w:lvlJc w:val="left"/>
      <w:pPr>
        <w:ind w:left="1173" w:hanging="420"/>
      </w:pPr>
    </w:lvl>
    <w:lvl w:ilvl="2" w:tplc="0409001B" w:tentative="1">
      <w:start w:val="1"/>
      <w:numFmt w:val="lowerRoman"/>
      <w:lvlText w:val="%3."/>
      <w:lvlJc w:val="right"/>
      <w:pPr>
        <w:ind w:left="1593" w:hanging="420"/>
      </w:pPr>
    </w:lvl>
    <w:lvl w:ilvl="3" w:tplc="0409000F" w:tentative="1">
      <w:start w:val="1"/>
      <w:numFmt w:val="decimal"/>
      <w:lvlText w:val="%4."/>
      <w:lvlJc w:val="left"/>
      <w:pPr>
        <w:ind w:left="2013" w:hanging="420"/>
      </w:pPr>
    </w:lvl>
    <w:lvl w:ilvl="4" w:tplc="04090019" w:tentative="1">
      <w:start w:val="1"/>
      <w:numFmt w:val="lowerLetter"/>
      <w:lvlText w:val="%5)"/>
      <w:lvlJc w:val="left"/>
      <w:pPr>
        <w:ind w:left="2433" w:hanging="420"/>
      </w:pPr>
    </w:lvl>
    <w:lvl w:ilvl="5" w:tplc="0409001B" w:tentative="1">
      <w:start w:val="1"/>
      <w:numFmt w:val="lowerRoman"/>
      <w:lvlText w:val="%6."/>
      <w:lvlJc w:val="right"/>
      <w:pPr>
        <w:ind w:left="2853" w:hanging="420"/>
      </w:pPr>
    </w:lvl>
    <w:lvl w:ilvl="6" w:tplc="0409000F" w:tentative="1">
      <w:start w:val="1"/>
      <w:numFmt w:val="decimal"/>
      <w:lvlText w:val="%7."/>
      <w:lvlJc w:val="left"/>
      <w:pPr>
        <w:ind w:left="3273" w:hanging="420"/>
      </w:pPr>
    </w:lvl>
    <w:lvl w:ilvl="7" w:tplc="04090019" w:tentative="1">
      <w:start w:val="1"/>
      <w:numFmt w:val="lowerLetter"/>
      <w:lvlText w:val="%8)"/>
      <w:lvlJc w:val="left"/>
      <w:pPr>
        <w:ind w:left="3693" w:hanging="420"/>
      </w:pPr>
    </w:lvl>
    <w:lvl w:ilvl="8" w:tplc="0409001B" w:tentative="1">
      <w:start w:val="1"/>
      <w:numFmt w:val="lowerRoman"/>
      <w:lvlText w:val="%9."/>
      <w:lvlJc w:val="right"/>
      <w:pPr>
        <w:ind w:left="4113"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931041745">
    <w:abstractNumId w:val="2"/>
  </w:num>
  <w:num w:numId="2" w16cid:durableId="1756198424">
    <w:abstractNumId w:val="1"/>
  </w:num>
  <w:num w:numId="3" w16cid:durableId="2054116499">
    <w:abstractNumId w:val="0"/>
  </w:num>
  <w:num w:numId="4" w16cid:durableId="684096125">
    <w:abstractNumId w:val="4"/>
  </w:num>
  <w:num w:numId="5" w16cid:durableId="3289931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5A23"/>
    <w:rsid w:val="00022E4A"/>
    <w:rsid w:val="000A6394"/>
    <w:rsid w:val="000B7FED"/>
    <w:rsid w:val="000C038A"/>
    <w:rsid w:val="000C6598"/>
    <w:rsid w:val="000D44B3"/>
    <w:rsid w:val="000E014D"/>
    <w:rsid w:val="00133274"/>
    <w:rsid w:val="00145D43"/>
    <w:rsid w:val="00151476"/>
    <w:rsid w:val="00156BE0"/>
    <w:rsid w:val="00192C46"/>
    <w:rsid w:val="001A08B3"/>
    <w:rsid w:val="001A7B60"/>
    <w:rsid w:val="001B52F0"/>
    <w:rsid w:val="001B7A65"/>
    <w:rsid w:val="001D1373"/>
    <w:rsid w:val="001D2C3E"/>
    <w:rsid w:val="001E41F3"/>
    <w:rsid w:val="001F65A6"/>
    <w:rsid w:val="00241215"/>
    <w:rsid w:val="0026004D"/>
    <w:rsid w:val="0026006C"/>
    <w:rsid w:val="002640DD"/>
    <w:rsid w:val="002742C1"/>
    <w:rsid w:val="00275D12"/>
    <w:rsid w:val="00284FEB"/>
    <w:rsid w:val="002860C4"/>
    <w:rsid w:val="0028617A"/>
    <w:rsid w:val="00294E31"/>
    <w:rsid w:val="002B5741"/>
    <w:rsid w:val="002C52BD"/>
    <w:rsid w:val="002C6472"/>
    <w:rsid w:val="002C664A"/>
    <w:rsid w:val="002E472E"/>
    <w:rsid w:val="00305409"/>
    <w:rsid w:val="0034108E"/>
    <w:rsid w:val="00351C00"/>
    <w:rsid w:val="003609EF"/>
    <w:rsid w:val="0036231A"/>
    <w:rsid w:val="00374D49"/>
    <w:rsid w:val="00374DD4"/>
    <w:rsid w:val="003A64C9"/>
    <w:rsid w:val="003A6864"/>
    <w:rsid w:val="003A7B2F"/>
    <w:rsid w:val="003C2DBE"/>
    <w:rsid w:val="003E1A36"/>
    <w:rsid w:val="003F7DAB"/>
    <w:rsid w:val="004101F5"/>
    <w:rsid w:val="00410371"/>
    <w:rsid w:val="004242F1"/>
    <w:rsid w:val="00432FF2"/>
    <w:rsid w:val="00437FD2"/>
    <w:rsid w:val="004551C5"/>
    <w:rsid w:val="00482288"/>
    <w:rsid w:val="004A52C6"/>
    <w:rsid w:val="004B17D5"/>
    <w:rsid w:val="004B75B7"/>
    <w:rsid w:val="004D5235"/>
    <w:rsid w:val="004E52BE"/>
    <w:rsid w:val="005009D9"/>
    <w:rsid w:val="0051580D"/>
    <w:rsid w:val="00535B42"/>
    <w:rsid w:val="005372F3"/>
    <w:rsid w:val="00546764"/>
    <w:rsid w:val="00547111"/>
    <w:rsid w:val="00550765"/>
    <w:rsid w:val="00561B56"/>
    <w:rsid w:val="00592D74"/>
    <w:rsid w:val="005C0509"/>
    <w:rsid w:val="005C38F5"/>
    <w:rsid w:val="005E2C44"/>
    <w:rsid w:val="005F241A"/>
    <w:rsid w:val="00612597"/>
    <w:rsid w:val="0061528E"/>
    <w:rsid w:val="00615663"/>
    <w:rsid w:val="00621188"/>
    <w:rsid w:val="006257ED"/>
    <w:rsid w:val="0065536E"/>
    <w:rsid w:val="00662847"/>
    <w:rsid w:val="00665C47"/>
    <w:rsid w:val="00667EEB"/>
    <w:rsid w:val="00694011"/>
    <w:rsid w:val="00695808"/>
    <w:rsid w:val="00695A6C"/>
    <w:rsid w:val="006973A5"/>
    <w:rsid w:val="006A094F"/>
    <w:rsid w:val="006B17A3"/>
    <w:rsid w:val="006B46FB"/>
    <w:rsid w:val="006E21FB"/>
    <w:rsid w:val="007621EA"/>
    <w:rsid w:val="0078484F"/>
    <w:rsid w:val="00785599"/>
    <w:rsid w:val="00792342"/>
    <w:rsid w:val="00792641"/>
    <w:rsid w:val="007977A8"/>
    <w:rsid w:val="007B1845"/>
    <w:rsid w:val="007B1E8D"/>
    <w:rsid w:val="007B512A"/>
    <w:rsid w:val="007C2097"/>
    <w:rsid w:val="007D4C58"/>
    <w:rsid w:val="007D6A07"/>
    <w:rsid w:val="007F7259"/>
    <w:rsid w:val="008040A8"/>
    <w:rsid w:val="00811443"/>
    <w:rsid w:val="008279FA"/>
    <w:rsid w:val="0085135A"/>
    <w:rsid w:val="00853F77"/>
    <w:rsid w:val="008613BF"/>
    <w:rsid w:val="008626E7"/>
    <w:rsid w:val="00870EE7"/>
    <w:rsid w:val="00872F24"/>
    <w:rsid w:val="00880A55"/>
    <w:rsid w:val="008863B9"/>
    <w:rsid w:val="0088765D"/>
    <w:rsid w:val="00887DA0"/>
    <w:rsid w:val="008A45A6"/>
    <w:rsid w:val="008B72D8"/>
    <w:rsid w:val="008B7764"/>
    <w:rsid w:val="008C3836"/>
    <w:rsid w:val="008D39FE"/>
    <w:rsid w:val="008E706D"/>
    <w:rsid w:val="008F3789"/>
    <w:rsid w:val="008F41A2"/>
    <w:rsid w:val="008F686C"/>
    <w:rsid w:val="009148DE"/>
    <w:rsid w:val="00921737"/>
    <w:rsid w:val="00941E30"/>
    <w:rsid w:val="009777D9"/>
    <w:rsid w:val="00977F93"/>
    <w:rsid w:val="00985391"/>
    <w:rsid w:val="00991B88"/>
    <w:rsid w:val="00992741"/>
    <w:rsid w:val="00995F47"/>
    <w:rsid w:val="009A5753"/>
    <w:rsid w:val="009A579D"/>
    <w:rsid w:val="009C2872"/>
    <w:rsid w:val="009E3297"/>
    <w:rsid w:val="009F01EE"/>
    <w:rsid w:val="009F734F"/>
    <w:rsid w:val="00A01BE1"/>
    <w:rsid w:val="00A07A7B"/>
    <w:rsid w:val="00A1069F"/>
    <w:rsid w:val="00A11F8F"/>
    <w:rsid w:val="00A20525"/>
    <w:rsid w:val="00A246B6"/>
    <w:rsid w:val="00A47E70"/>
    <w:rsid w:val="00A50CF0"/>
    <w:rsid w:val="00A7671C"/>
    <w:rsid w:val="00AA2CBC"/>
    <w:rsid w:val="00AC5820"/>
    <w:rsid w:val="00AD1CD8"/>
    <w:rsid w:val="00B11532"/>
    <w:rsid w:val="00B13F88"/>
    <w:rsid w:val="00B258BB"/>
    <w:rsid w:val="00B408B7"/>
    <w:rsid w:val="00B4113D"/>
    <w:rsid w:val="00B67B97"/>
    <w:rsid w:val="00B77E17"/>
    <w:rsid w:val="00B968C8"/>
    <w:rsid w:val="00BA3EC5"/>
    <w:rsid w:val="00BA51D9"/>
    <w:rsid w:val="00BB5DFC"/>
    <w:rsid w:val="00BC3A20"/>
    <w:rsid w:val="00BD279D"/>
    <w:rsid w:val="00BD6BB8"/>
    <w:rsid w:val="00C12D8A"/>
    <w:rsid w:val="00C609C5"/>
    <w:rsid w:val="00C66BA2"/>
    <w:rsid w:val="00C95985"/>
    <w:rsid w:val="00CA3862"/>
    <w:rsid w:val="00CA7D70"/>
    <w:rsid w:val="00CB19E9"/>
    <w:rsid w:val="00CC18CE"/>
    <w:rsid w:val="00CC5026"/>
    <w:rsid w:val="00CC68D0"/>
    <w:rsid w:val="00CF5C18"/>
    <w:rsid w:val="00D03F9A"/>
    <w:rsid w:val="00D06D51"/>
    <w:rsid w:val="00D24991"/>
    <w:rsid w:val="00D50255"/>
    <w:rsid w:val="00D55BE4"/>
    <w:rsid w:val="00D66520"/>
    <w:rsid w:val="00D672FB"/>
    <w:rsid w:val="00D9340F"/>
    <w:rsid w:val="00DD15D5"/>
    <w:rsid w:val="00DD2211"/>
    <w:rsid w:val="00DE34CF"/>
    <w:rsid w:val="00E05823"/>
    <w:rsid w:val="00E13F3D"/>
    <w:rsid w:val="00E17DB0"/>
    <w:rsid w:val="00E3177D"/>
    <w:rsid w:val="00E339EB"/>
    <w:rsid w:val="00E34898"/>
    <w:rsid w:val="00E55C56"/>
    <w:rsid w:val="00E70456"/>
    <w:rsid w:val="00E74111"/>
    <w:rsid w:val="00EB09B7"/>
    <w:rsid w:val="00EC381A"/>
    <w:rsid w:val="00EE7D7C"/>
    <w:rsid w:val="00EF4A5A"/>
    <w:rsid w:val="00F07BA6"/>
    <w:rsid w:val="00F07C5C"/>
    <w:rsid w:val="00F234B8"/>
    <w:rsid w:val="00F25D98"/>
    <w:rsid w:val="00F300FB"/>
    <w:rsid w:val="00F428DB"/>
    <w:rsid w:val="00F529BA"/>
    <w:rsid w:val="00F730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1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qFormat/>
    <w:rsid w:val="004551C5"/>
    <w:rPr>
      <w:rFonts w:ascii="Arial" w:hAnsi="Arial"/>
      <w:b/>
      <w:lang w:val="en-GB" w:eastAsia="en-US"/>
    </w:rPr>
  </w:style>
  <w:style w:type="character" w:customStyle="1" w:styleId="TF0">
    <w:name w:val="TF (文字)"/>
    <w:link w:val="TF"/>
    <w:qFormat/>
    <w:rsid w:val="004551C5"/>
    <w:rPr>
      <w:rFonts w:ascii="Arial" w:hAnsi="Arial"/>
      <w:b/>
      <w:lang w:val="en-GB" w:eastAsia="en-US"/>
    </w:rPr>
  </w:style>
  <w:style w:type="character" w:customStyle="1" w:styleId="B1Char1">
    <w:name w:val="B1 Char1"/>
    <w:qFormat/>
    <w:locked/>
    <w:rsid w:val="00CA3862"/>
    <w:rPr>
      <w:lang w:val="en-GB" w:eastAsia="en-GB"/>
    </w:rPr>
  </w:style>
  <w:style w:type="paragraph" w:styleId="Revision">
    <w:name w:val="Revision"/>
    <w:hidden/>
    <w:uiPriority w:val="99"/>
    <w:semiHidden/>
    <w:rsid w:val="005C38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72309111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68B26-DE23-4F3B-BA69-5CAC5461A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2161</Words>
  <Characters>12324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7</cp:revision>
  <cp:lastPrinted>1899-12-31T23:00:00Z</cp:lastPrinted>
  <dcterms:created xsi:type="dcterms:W3CDTF">2025-04-09T10:13:00Z</dcterms:created>
  <dcterms:modified xsi:type="dcterms:W3CDTF">2025-06-02T15:48:00Z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1743648218</vt:lpwstr>
  </property>
</Properties>
</file>